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13E4A079"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DA285C" w:rsidRPr="00DA285C">
        <w:rPr>
          <w:b/>
          <w:bCs/>
          <w:i/>
          <w:noProof/>
          <w:sz w:val="28"/>
        </w:rPr>
        <w:t>25</w:t>
      </w:r>
      <w:r w:rsidR="00786100">
        <w:rPr>
          <w:b/>
          <w:bCs/>
          <w:i/>
          <w:noProof/>
          <w:sz w:val="28"/>
        </w:rPr>
        <w:t>0</w:t>
      </w:r>
      <w:r w:rsidR="00DA285C" w:rsidRPr="00DA285C">
        <w:rPr>
          <w:b/>
          <w:bCs/>
          <w:i/>
          <w:noProof/>
          <w:sz w:val="28"/>
        </w:rPr>
        <w:t>06</w:t>
      </w:r>
      <w:r w:rsidR="00DA285C">
        <w:rPr>
          <w:b/>
          <w:bCs/>
          <w:i/>
          <w:noProof/>
          <w:sz w:val="28"/>
        </w:rPr>
        <w:t>4</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25C495C8" w:rsidR="00F411FB" w:rsidRDefault="006358B6" w:rsidP="00543C52">
            <w:pPr>
              <w:pStyle w:val="CRCoverPage"/>
              <w:spacing w:after="0"/>
              <w:ind w:left="100"/>
              <w:rPr>
                <w:noProof/>
              </w:rPr>
            </w:pPr>
            <w:r>
              <w:rPr>
                <w:rFonts w:cs="Arial"/>
              </w:rPr>
              <w:t xml:space="preserve">TS28.567 </w:t>
            </w:r>
            <w:r w:rsidR="00B36CF1">
              <w:rPr>
                <w:rFonts w:cs="Arial"/>
              </w:rPr>
              <w:t>CCL i</w:t>
            </w:r>
            <w:r w:rsidR="00B36CF1" w:rsidRPr="000514AC">
              <w:t xml:space="preserve">ndirect target conflict </w:t>
            </w:r>
            <w:r w:rsidR="00B36CF1">
              <w:t>handling</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11179948"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01B2D23B" w:rsidR="00F411FB" w:rsidRDefault="00AD39F7" w:rsidP="00543C52">
            <w:pPr>
              <w:pStyle w:val="CRCoverPage"/>
              <w:spacing w:after="0"/>
              <w:ind w:left="100"/>
              <w:rPr>
                <w:noProof/>
              </w:rPr>
            </w:pPr>
            <w:bookmarkStart w:id="3" w:name="_Hlk156473442"/>
            <w:r>
              <w:t>Add use case</w:t>
            </w:r>
            <w:r w:rsidR="00B36CF1">
              <w:t xml:space="preserve"> on</w:t>
            </w:r>
            <w:r>
              <w:t xml:space="preserve"> </w:t>
            </w:r>
            <w:r w:rsidR="00B36CF1">
              <w:t>CCL i</w:t>
            </w:r>
            <w:r w:rsidR="00B36CF1" w:rsidRPr="000514AC">
              <w:t xml:space="preserve">ndirect target conflict </w:t>
            </w:r>
            <w:r w:rsidR="00B36CF1">
              <w:t>handling</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33724A0" w:rsidR="00F411FB" w:rsidRDefault="00E86A7D" w:rsidP="00543C52">
            <w:pPr>
              <w:pStyle w:val="CRCoverPage"/>
              <w:spacing w:after="0"/>
              <w:ind w:left="100"/>
              <w:rPr>
                <w:noProof/>
              </w:rPr>
            </w:pPr>
            <w:r>
              <w:rPr>
                <w:noProof/>
              </w:rPr>
              <w:t xml:space="preserve">New clauses </w:t>
            </w:r>
            <w:r w:rsidR="00B36CF1">
              <w:rPr>
                <w:noProof/>
              </w:rPr>
              <w:t xml:space="preserve">on the use case </w:t>
            </w:r>
            <w:r>
              <w:rPr>
                <w:noProof/>
              </w:rPr>
              <w:t>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E9919BC" w:rsidR="00F411FB" w:rsidRDefault="00F411FB" w:rsidP="00543C52">
            <w:pPr>
              <w:pStyle w:val="CRCoverPage"/>
              <w:spacing w:after="0"/>
              <w:ind w:left="100"/>
              <w:rPr>
                <w:noProof/>
              </w:rPr>
            </w:pP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03D59286" w:rsidR="00F411FB" w:rsidRDefault="00B36CF1" w:rsidP="00672A18">
            <w:pPr>
              <w:pStyle w:val="CRCoverPage"/>
              <w:spacing w:after="0"/>
              <w:ind w:left="100"/>
              <w:rPr>
                <w:noProof/>
              </w:rPr>
            </w:pPr>
            <w:r>
              <w:rPr>
                <w:lang w:eastAsia="zh-CN"/>
              </w:rPr>
              <w:t>6</w:t>
            </w:r>
            <w:r w:rsidR="00672A18">
              <w:rPr>
                <w:lang w:eastAsia="zh-CN"/>
              </w:rPr>
              <w:t xml:space="preserve"> </w:t>
            </w:r>
            <w:r w:rsidR="00F411FB">
              <w:rPr>
                <w:noProof/>
              </w:rPr>
              <w:t>(new clause</w:t>
            </w:r>
            <w:r w:rsidR="00AD39F7">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C26442A" w14:textId="6CECB019" w:rsidR="00B627BE" w:rsidRDefault="00B627BE" w:rsidP="0074050D">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3572C000" w14:textId="517601DF" w:rsidR="004D6416" w:rsidRPr="00152933" w:rsidRDefault="004D6416" w:rsidP="004D6416">
      <w:pPr>
        <w:pStyle w:val="Heading1"/>
        <w:rPr>
          <w:lang w:eastAsia="zh-CN"/>
        </w:rPr>
      </w:pPr>
      <w:bookmarkStart w:id="11" w:name="_Toc187404608"/>
      <w:bookmarkStart w:id="12" w:name="_Toc106015853"/>
      <w:bookmarkStart w:id="13" w:name="_Toc106098491"/>
      <w:bookmarkEnd w:id="6"/>
      <w:bookmarkEnd w:id="7"/>
      <w:bookmarkEnd w:id="8"/>
      <w:bookmarkEnd w:id="10"/>
      <w:r>
        <w:lastRenderedPageBreak/>
        <w:t>6</w:t>
      </w:r>
      <w:r w:rsidR="0040392F" w:rsidRPr="00152933">
        <w:tab/>
      </w:r>
      <w:bookmarkStart w:id="14" w:name="_Toc187404633"/>
      <w:r w:rsidRPr="00152933">
        <w:t>Closed Control Loop</w:t>
      </w:r>
      <w:r>
        <w:t>s</w:t>
      </w:r>
      <w:r w:rsidRPr="00152933">
        <w:t xml:space="preserve"> </w:t>
      </w:r>
      <w:r>
        <w:t>Coordination</w:t>
      </w:r>
      <w:r w:rsidRPr="00152933">
        <w:t xml:space="preserve"> </w:t>
      </w:r>
      <w:r>
        <w:t>Capabilities</w:t>
      </w:r>
      <w:bookmarkEnd w:id="14"/>
    </w:p>
    <w:p w14:paraId="09F8D87E" w14:textId="47ADA96B" w:rsidR="004D6416" w:rsidRPr="00152933" w:rsidRDefault="004D6416" w:rsidP="004D6416">
      <w:pPr>
        <w:pStyle w:val="Heading2"/>
        <w:rPr>
          <w:ins w:id="15" w:author="Stephen Mwanje (Nokia)" w:date="2025-01-15T16:10:00Z" w16du:dateUtc="2025-01-15T15:10:00Z"/>
        </w:rPr>
      </w:pPr>
      <w:bookmarkStart w:id="16" w:name="_Toc187404629"/>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7404609"/>
      <w:bookmarkEnd w:id="11"/>
      <w:ins w:id="28" w:author="Stephen Mwanje (Nokia)" w:date="2025-01-15T16:10:00Z" w16du:dateUtc="2025-01-15T15:10:00Z">
        <w:r>
          <w:t>6.A</w:t>
        </w:r>
        <w:r w:rsidRPr="00152933">
          <w:tab/>
          <w:t xml:space="preserve"> Closed Control Loop Conflict management</w:t>
        </w:r>
        <w:bookmarkEnd w:id="16"/>
      </w:ins>
    </w:p>
    <w:p w14:paraId="2A960CF3" w14:textId="4025F811" w:rsidR="004D6416" w:rsidRDefault="004D6416" w:rsidP="004D6416">
      <w:pPr>
        <w:pStyle w:val="Heading3"/>
        <w:rPr>
          <w:ins w:id="29" w:author="Stephen Mwanje (Nokia)" w:date="2025-01-15T16:10:00Z" w16du:dateUtc="2025-01-15T15:10:00Z"/>
        </w:rPr>
      </w:pPr>
      <w:bookmarkStart w:id="30" w:name="_Toc187404630"/>
      <w:ins w:id="31" w:author="Stephen Mwanje (Nokia)" w:date="2025-01-15T16:10:00Z" w16du:dateUtc="2025-01-15T15:10:00Z">
        <w:r>
          <w:t>6.A</w:t>
        </w:r>
        <w:r w:rsidRPr="00152933">
          <w:t>.1</w:t>
        </w:r>
        <w:r w:rsidRPr="00152933">
          <w:tab/>
          <w:t>Description</w:t>
        </w:r>
        <w:bookmarkEnd w:id="30"/>
      </w:ins>
    </w:p>
    <w:p w14:paraId="37BE2A6F" w14:textId="4870F563" w:rsidR="00E017BA" w:rsidRPr="000514AC" w:rsidRDefault="00903708" w:rsidP="00E017BA">
      <w:pPr>
        <w:pStyle w:val="Heading4"/>
        <w:rPr>
          <w:ins w:id="32" w:author="Stephen Mwanje (Nokia)" w:date="2025-01-15T16:49:00Z" w16du:dateUtc="2025-01-15T15:49:00Z"/>
        </w:rPr>
      </w:pPr>
      <w:bookmarkStart w:id="33" w:name="_Toc185244054"/>
      <w:bookmarkEnd w:id="17"/>
      <w:bookmarkEnd w:id="18"/>
      <w:bookmarkEnd w:id="19"/>
      <w:bookmarkEnd w:id="20"/>
      <w:bookmarkEnd w:id="21"/>
      <w:bookmarkEnd w:id="22"/>
      <w:bookmarkEnd w:id="23"/>
      <w:bookmarkEnd w:id="24"/>
      <w:bookmarkEnd w:id="25"/>
      <w:bookmarkEnd w:id="26"/>
      <w:bookmarkEnd w:id="27"/>
      <w:ins w:id="34" w:author="Stephen Mwanje (Nokia)" w:date="2025-01-15T16:51:00Z" w16du:dateUtc="2025-01-15T15:51:00Z">
        <w:r w:rsidRPr="000514AC">
          <w:t>6.A</w:t>
        </w:r>
      </w:ins>
      <w:ins w:id="35" w:author="Stephen Mwanje (Nokia)" w:date="2025-01-15T16:49:00Z" w16du:dateUtc="2025-01-15T15:49:00Z">
        <w:r w:rsidR="00E017BA" w:rsidRPr="000514AC">
          <w:t>.1.5</w:t>
        </w:r>
        <w:r w:rsidR="00E017BA" w:rsidRPr="000514AC">
          <w:tab/>
        </w:r>
      </w:ins>
      <w:ins w:id="36" w:author="Stephen Mwanje (Nokia)" w:date="2025-01-22T12:28:00Z" w16du:dateUtc="2025-01-22T11:28:00Z">
        <w:r w:rsidR="00B36CF1">
          <w:t xml:space="preserve">CCL </w:t>
        </w:r>
      </w:ins>
      <w:ins w:id="37" w:author="Stephen Mwanje (Nokia)" w:date="2025-01-15T16:49:00Z" w16du:dateUtc="2025-01-15T15:49:00Z">
        <w:r w:rsidR="00E017BA" w:rsidRPr="000514AC">
          <w:t xml:space="preserve">Indirect target conflict </w:t>
        </w:r>
      </w:ins>
      <w:bookmarkEnd w:id="33"/>
      <w:ins w:id="38" w:author="Stephen Mwanje (Nokia)" w:date="2025-01-22T12:21:00Z" w16du:dateUtc="2025-01-22T11:21:00Z">
        <w:r w:rsidR="00B36CF1">
          <w:t>handling</w:t>
        </w:r>
      </w:ins>
    </w:p>
    <w:p w14:paraId="156EBFD1" w14:textId="64E9E539" w:rsidR="00E017BA" w:rsidRPr="000514AC" w:rsidRDefault="00903708" w:rsidP="00E017BA">
      <w:pPr>
        <w:pStyle w:val="Heading5"/>
        <w:rPr>
          <w:ins w:id="39" w:author="Stephen Mwanje (Nokia)" w:date="2025-01-15T16:49:00Z" w16du:dateUtc="2025-01-15T15:49:00Z"/>
        </w:rPr>
      </w:pPr>
      <w:bookmarkStart w:id="40" w:name="_Toc177119001"/>
      <w:bookmarkStart w:id="41" w:name="_Toc177138582"/>
      <w:bookmarkStart w:id="42" w:name="_Toc180163401"/>
      <w:bookmarkStart w:id="43" w:name="_Toc180163863"/>
      <w:bookmarkStart w:id="44" w:name="_Toc180164098"/>
      <w:bookmarkStart w:id="45" w:name="_Toc183613905"/>
      <w:ins w:id="46" w:author="Stephen Mwanje (Nokia)" w:date="2025-01-15T16:51:00Z" w16du:dateUtc="2025-01-15T15:51:00Z">
        <w:r w:rsidRPr="000514AC">
          <w:t>6.A</w:t>
        </w:r>
      </w:ins>
      <w:ins w:id="47" w:author="Stephen Mwanje (Nokia)" w:date="2025-01-15T16:49:00Z" w16du:dateUtc="2025-01-15T15:49:00Z">
        <w:r w:rsidR="00E017BA" w:rsidRPr="000514AC">
          <w:t>.1.5.1</w:t>
        </w:r>
        <w:r w:rsidR="00E017BA" w:rsidRPr="000514AC">
          <w:tab/>
          <w:t>Introduction</w:t>
        </w:r>
      </w:ins>
    </w:p>
    <w:p w14:paraId="54C16015" w14:textId="4F1F55EA" w:rsidR="00E017BA" w:rsidRPr="000514AC" w:rsidRDefault="00E017BA" w:rsidP="00E017BA">
      <w:pPr>
        <w:jc w:val="both"/>
        <w:rPr>
          <w:ins w:id="48" w:author="Stephen Mwanje (Nokia)" w:date="2025-01-15T16:49:00Z" w16du:dateUtc="2025-01-15T15:49:00Z"/>
        </w:rPr>
      </w:pPr>
      <w:ins w:id="49" w:author="Stephen Mwanje (Nokia)" w:date="2025-01-15T16:49:00Z" w16du:dateUtc="2025-01-15T15:49:00Z">
        <w:r w:rsidRPr="000514AC">
          <w:t xml:space="preserve">Two (or more) CCLs configuring different control parameter may all influence the same metric. If the two CL desire different </w:t>
        </w:r>
      </w:ins>
      <w:ins w:id="50" w:author="Stephen Mwanje (Nokia)" w:date="2025-01-15T16:50:00Z" w16du:dateUtc="2025-01-15T15:50:00Z">
        <w:r w:rsidRPr="000514AC">
          <w:t>values</w:t>
        </w:r>
      </w:ins>
      <w:ins w:id="51" w:author="Stephen Mwanje (Nokia)" w:date="2025-01-15T16:49:00Z" w16du:dateUtc="2025-01-15T15:49:00Z">
        <w:r w:rsidRPr="000514AC">
          <w:t xml:space="preserve"> for the metric, the CCLs are in conflict for the metric resulting into a metric-value conflict. In effect the actions of the two CCLs are in conflict but indirectly </w:t>
        </w:r>
      </w:ins>
      <w:ins w:id="52" w:author="Stephen Mwanje (Nokia)" w:date="2025-01-15T16:50:00Z" w16du:dateUtc="2025-01-15T15:50:00Z">
        <w:r w:rsidRPr="000514AC">
          <w:t>since</w:t>
        </w:r>
      </w:ins>
      <w:ins w:id="53" w:author="Stephen Mwanje (Nokia)" w:date="2025-01-15T16:49:00Z" w16du:dateUtc="2025-01-15T15:49:00Z">
        <w:r w:rsidRPr="000514AC">
          <w:t xml:space="preserve"> they are conflicting for the same control parameter but their impacts are conflict on the desired value of the metric or target. Such conflicts are thus called Indirect target conflicts.</w:t>
        </w:r>
      </w:ins>
    </w:p>
    <w:p w14:paraId="198FF773" w14:textId="77802E06" w:rsidR="00E017BA" w:rsidRPr="000514AC" w:rsidRDefault="00E017BA" w:rsidP="00E017BA">
      <w:pPr>
        <w:rPr>
          <w:ins w:id="54" w:author="Stephen Mwanje (Nokia)" w:date="2025-01-15T16:49:00Z" w16du:dateUtc="2025-01-15T15:49:00Z"/>
        </w:rPr>
      </w:pPr>
      <w:ins w:id="55" w:author="Stephen Mwanje (Nokia)" w:date="2025-01-15T16:49:00Z" w16du:dateUtc="2025-01-15T15:49:00Z">
        <w:r w:rsidRPr="000514AC">
          <w:t xml:space="preserve">The Indirect target conflicts should be avoided and if they </w:t>
        </w:r>
      </w:ins>
      <w:ins w:id="56" w:author="Stephen Mwanje (Nokia)" w:date="2025-01-15T16:50:00Z" w16du:dateUtc="2025-01-15T15:50:00Z">
        <w:r w:rsidRPr="000514AC">
          <w:t>occur,</w:t>
        </w:r>
      </w:ins>
      <w:ins w:id="57" w:author="Stephen Mwanje (Nokia)" w:date="2025-01-15T16:49:00Z" w16du:dateUtc="2025-01-15T15:49:00Z">
        <w:r w:rsidRPr="000514AC">
          <w:t xml:space="preserve"> they should be detected and resolved.</w:t>
        </w:r>
      </w:ins>
    </w:p>
    <w:p w14:paraId="4314A6E2" w14:textId="07C88B9D" w:rsidR="00E017BA" w:rsidRPr="000514AC" w:rsidRDefault="00E017BA" w:rsidP="00E017BA">
      <w:pPr>
        <w:pStyle w:val="Heading5"/>
        <w:rPr>
          <w:ins w:id="58" w:author="Stephen Mwanje (Nokia)" w:date="2025-01-15T16:49:00Z" w16du:dateUtc="2025-01-15T15:49:00Z"/>
          <w:lang w:eastAsia="zh-CN"/>
        </w:rPr>
      </w:pPr>
      <w:ins w:id="59" w:author="Stephen Mwanje (Nokia)" w:date="2025-01-15T16:49:00Z" w16du:dateUtc="2025-01-15T15:49:00Z">
        <w:r w:rsidRPr="000514AC">
          <w:rPr>
            <w:lang w:eastAsia="zh-CN"/>
          </w:rPr>
          <w:t>5.</w:t>
        </w:r>
        <w:r w:rsidRPr="000514AC">
          <w:t>6.3.5.2</w:t>
        </w:r>
        <w:r w:rsidRPr="000514AC">
          <w:tab/>
          <w:t>Detecting potential and actual indirect targets conflicts</w:t>
        </w:r>
        <w:bookmarkEnd w:id="40"/>
        <w:bookmarkEnd w:id="41"/>
        <w:bookmarkEnd w:id="42"/>
        <w:bookmarkEnd w:id="43"/>
        <w:bookmarkEnd w:id="44"/>
        <w:bookmarkEnd w:id="45"/>
      </w:ins>
    </w:p>
    <w:p w14:paraId="0A52F71C" w14:textId="77777777" w:rsidR="00E017BA" w:rsidRPr="000514AC" w:rsidRDefault="00E017BA" w:rsidP="00E017BA">
      <w:pPr>
        <w:keepNext/>
        <w:keepLines/>
        <w:rPr>
          <w:ins w:id="60" w:author="Stephen Mwanje (Nokia)" w:date="2025-01-15T16:49:00Z" w16du:dateUtc="2025-01-15T15:49:00Z"/>
        </w:rPr>
      </w:pPr>
      <w:ins w:id="61" w:author="Stephen Mwanje (Nokia)" w:date="2025-01-15T16:49:00Z" w16du:dateUtc="2025-01-15T15:49:00Z">
        <w:r w:rsidRPr="000514AC">
          <w:t>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coordinator CCL may analyse the behavior of Y1 and Y2 to see if there are correlated oscillations as result of actions by CCL1 and CCL2 which then indicates potential conflict between CCL1 and CCL2. When the oscillations are observed, the CCL coordination MnS producer should be able to inform the related MnS Consumer(s) (i.e. CCL1 and CCL2) about the detected potential conflict represented by the correlated oscillations.</w:t>
        </w:r>
      </w:ins>
    </w:p>
    <w:p w14:paraId="2BDE99D5" w14:textId="77777777" w:rsidR="00E017BA" w:rsidRPr="000514AC" w:rsidRDefault="00E017BA" w:rsidP="00E017BA">
      <w:pPr>
        <w:rPr>
          <w:ins w:id="62" w:author="Stephen Mwanje (Nokia)" w:date="2025-01-15T16:49:00Z" w16du:dateUtc="2025-01-15T15:49:00Z"/>
        </w:rPr>
      </w:pPr>
      <w:ins w:id="63" w:author="Stephen Mwanje (Nokia)" w:date="2025-01-15T16:49:00Z" w16du:dateUtc="2025-01-15T15:49:00Z">
        <w:r w:rsidRPr="000514A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ins>
    </w:p>
    <w:p w14:paraId="15C03DC0" w14:textId="4F2C95CF" w:rsidR="00E017BA" w:rsidRPr="000514AC" w:rsidRDefault="00903708" w:rsidP="00E017BA">
      <w:pPr>
        <w:pStyle w:val="Heading5"/>
        <w:rPr>
          <w:ins w:id="64" w:author="Stephen Mwanje (Nokia)" w:date="2025-01-15T16:49:00Z" w16du:dateUtc="2025-01-15T15:49:00Z"/>
          <w:lang w:eastAsia="zh-CN"/>
        </w:rPr>
      </w:pPr>
      <w:bookmarkStart w:id="65" w:name="_Toc177119003"/>
      <w:bookmarkStart w:id="66" w:name="_Toc177138584"/>
      <w:bookmarkStart w:id="67" w:name="_Toc180163403"/>
      <w:bookmarkStart w:id="68" w:name="_Toc180163865"/>
      <w:bookmarkStart w:id="69" w:name="_Toc180164100"/>
      <w:bookmarkStart w:id="70" w:name="_Toc183613907"/>
      <w:ins w:id="71" w:author="Stephen Mwanje (Nokia)" w:date="2025-01-15T16:51:00Z" w16du:dateUtc="2025-01-15T15:51:00Z">
        <w:r w:rsidRPr="000514AC">
          <w:t>6.A</w:t>
        </w:r>
      </w:ins>
      <w:ins w:id="72" w:author="Stephen Mwanje (Nokia)" w:date="2025-01-15T16:49:00Z" w16du:dateUtc="2025-01-15T15:49:00Z">
        <w:r w:rsidR="00E017BA" w:rsidRPr="000514AC">
          <w:t>.1.5</w:t>
        </w:r>
        <w:r w:rsidR="00E017BA" w:rsidRPr="000514AC">
          <w:rPr>
            <w:lang w:eastAsia="zh-CN"/>
          </w:rPr>
          <w:t>.3</w:t>
        </w:r>
        <w:r w:rsidR="00E017BA" w:rsidRPr="000514AC">
          <w:rPr>
            <w:lang w:eastAsia="zh-CN"/>
          </w:rPr>
          <w:tab/>
          <w:t xml:space="preserve">Avoiding </w:t>
        </w:r>
        <w:r w:rsidR="00E017BA" w:rsidRPr="000514AC">
          <w:t xml:space="preserve">potential </w:t>
        </w:r>
        <w:r w:rsidR="00E017BA" w:rsidRPr="000514AC">
          <w:rPr>
            <w:lang w:eastAsia="zh-CN"/>
          </w:rPr>
          <w:t xml:space="preserve">indirect target conflicts </w:t>
        </w:r>
        <w:bookmarkEnd w:id="65"/>
        <w:bookmarkEnd w:id="66"/>
        <w:bookmarkEnd w:id="67"/>
        <w:bookmarkEnd w:id="68"/>
        <w:bookmarkEnd w:id="69"/>
        <w:bookmarkEnd w:id="70"/>
      </w:ins>
    </w:p>
    <w:p w14:paraId="0B0D992A" w14:textId="77777777" w:rsidR="00E017BA" w:rsidRPr="000514AC" w:rsidRDefault="00E017BA" w:rsidP="00E017BA">
      <w:pPr>
        <w:keepNext/>
        <w:keepLines/>
        <w:jc w:val="both"/>
        <w:rPr>
          <w:ins w:id="73" w:author="Stephen Mwanje (Nokia)" w:date="2025-01-15T16:49:00Z" w16du:dateUtc="2025-01-15T15:49:00Z"/>
        </w:rPr>
      </w:pPr>
      <w:ins w:id="74" w:author="Stephen Mwanje (Nokia)" w:date="2025-01-15T16:49:00Z" w16du:dateUtc="2025-01-15T15:49:00Z">
        <w:r w:rsidRPr="000514AC">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ins>
    </w:p>
    <w:p w14:paraId="23B98C65" w14:textId="77777777" w:rsidR="00E017BA" w:rsidRPr="000514AC" w:rsidRDefault="00E017BA" w:rsidP="00E017BA">
      <w:pPr>
        <w:jc w:val="both"/>
        <w:rPr>
          <w:ins w:id="75" w:author="Stephen Mwanje (Nokia)" w:date="2025-01-15T16:49:00Z" w16du:dateUtc="2025-01-15T15:49:00Z"/>
        </w:rPr>
      </w:pPr>
      <w:ins w:id="76" w:author="Stephen Mwanje (Nokia)" w:date="2025-01-15T16:49:00Z" w16du:dateUtc="2025-01-15T15:49:00Z">
        <w:r w:rsidRPr="000514AC">
          <w:t>For any planned action, the CCL sends to the coordinator CCL the planned change, its claimed/predicted performance improvement and reliability/confidence in that action/decision. The coordinator CCL evaluates the claimed performance improvement and reliability/confidence to determine if the action should be allowed or not. This ensures to avoid counter-productive actions - if the CCL demands to make large changes, it proves high reliability/ confidence and significant improvement in performance. The criteria applied by the coordinator CCL to match acceptance/rejection of a planned action to the reliability and performance may be implementation-specific or defined by the operator.</w:t>
        </w:r>
      </w:ins>
    </w:p>
    <w:p w14:paraId="204BB1A5" w14:textId="77777777" w:rsidR="00E017BA" w:rsidRPr="000514AC" w:rsidRDefault="00E017BA" w:rsidP="00E017BA">
      <w:pPr>
        <w:jc w:val="both"/>
        <w:rPr>
          <w:ins w:id="77" w:author="Stephen Mwanje (Nokia)" w:date="2025-01-15T16:49:00Z" w16du:dateUtc="2025-01-15T15:49:00Z"/>
        </w:rPr>
      </w:pPr>
      <w:ins w:id="78" w:author="Stephen Mwanje (Nokia)" w:date="2025-01-15T16:49:00Z" w16du:dateUtc="2025-01-15T15:49:00Z">
        <w:r w:rsidRPr="000514AC">
          <w:t>The coordinator CCL then sends the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ins>
    </w:p>
    <w:p w14:paraId="12EACE34" w14:textId="77777777" w:rsidR="00E017BA" w:rsidRPr="000514AC" w:rsidRDefault="00E017BA" w:rsidP="00E017BA">
      <w:pPr>
        <w:rPr>
          <w:ins w:id="79" w:author="Stephen Mwanje (Nokia)" w:date="2025-01-15T16:49:00Z" w16du:dateUtc="2025-01-15T15:49:00Z"/>
        </w:rPr>
      </w:pPr>
    </w:p>
    <w:p w14:paraId="54F54A66" w14:textId="7183D1EC" w:rsidR="00E017BA" w:rsidRPr="000514AC" w:rsidRDefault="00903708" w:rsidP="00E017BA">
      <w:pPr>
        <w:pStyle w:val="Heading5"/>
        <w:rPr>
          <w:ins w:id="80" w:author="Stephen Mwanje (Nokia)" w:date="2025-01-15T16:49:00Z" w16du:dateUtc="2025-01-15T15:49:00Z"/>
          <w:lang w:eastAsia="zh-CN"/>
        </w:rPr>
      </w:pPr>
      <w:bookmarkStart w:id="81" w:name="_Toc177119002"/>
      <w:bookmarkStart w:id="82" w:name="_Toc177138583"/>
      <w:bookmarkStart w:id="83" w:name="_Toc180163402"/>
      <w:bookmarkStart w:id="84" w:name="_Toc180163864"/>
      <w:bookmarkStart w:id="85" w:name="_Toc180164099"/>
      <w:bookmarkStart w:id="86" w:name="_Toc183613906"/>
      <w:ins w:id="87" w:author="Stephen Mwanje (Nokia)" w:date="2025-01-15T16:51:00Z" w16du:dateUtc="2025-01-15T15:51:00Z">
        <w:r w:rsidRPr="000514AC">
          <w:lastRenderedPageBreak/>
          <w:t>6.A</w:t>
        </w:r>
      </w:ins>
      <w:ins w:id="88" w:author="Stephen Mwanje (Nokia)" w:date="2025-01-15T16:49:00Z" w16du:dateUtc="2025-01-15T15:49:00Z">
        <w:r w:rsidR="00E017BA" w:rsidRPr="000514AC">
          <w:t>.1.5.</w:t>
        </w:r>
      </w:ins>
      <w:ins w:id="89" w:author="Stephen Mwanje (Nokia)" w:date="2025-01-15T16:50:00Z" w16du:dateUtc="2025-01-15T15:50:00Z">
        <w:r w:rsidR="00E017BA" w:rsidRPr="000514AC">
          <w:t>4</w:t>
        </w:r>
      </w:ins>
      <w:ins w:id="90" w:author="Stephen Mwanje (Nokia)" w:date="2025-01-15T16:49:00Z" w16du:dateUtc="2025-01-15T15:49:00Z">
        <w:r w:rsidR="00E017BA" w:rsidRPr="000514AC">
          <w:tab/>
          <w:t>Resolving indirect targets conflicts</w:t>
        </w:r>
        <w:bookmarkEnd w:id="81"/>
        <w:bookmarkEnd w:id="82"/>
        <w:bookmarkEnd w:id="83"/>
        <w:bookmarkEnd w:id="84"/>
        <w:bookmarkEnd w:id="85"/>
        <w:bookmarkEnd w:id="86"/>
      </w:ins>
    </w:p>
    <w:p w14:paraId="3CBD48AF" w14:textId="4D234F51" w:rsidR="0040392F" w:rsidRPr="00E017BA" w:rsidRDefault="00E017BA" w:rsidP="00331B85">
      <w:pPr>
        <w:rPr>
          <w:ins w:id="91" w:author="Stephen Mwanje (Nokia)" w:date="2025-01-14T09:54:00Z" w16du:dateUtc="2025-01-14T08:54:00Z"/>
          <w:color w:val="ED7D31" w:themeColor="accent2"/>
        </w:rPr>
      </w:pPr>
      <w:ins w:id="92" w:author="Stephen Mwanje (Nokia)" w:date="2025-01-15T16:49:00Z" w16du:dateUtc="2025-01-15T15:49:00Z">
        <w:r w:rsidRPr="000514AC">
          <w:t xml:space="preserve">For a detected </w:t>
        </w:r>
        <w:r w:rsidRPr="000514AC">
          <w:rPr>
            <w:szCs w:val="24"/>
          </w:rPr>
          <w:t xml:space="preserve">indirect targets conflict, </w:t>
        </w:r>
        <w:r w:rsidRPr="000514AC">
          <w:t>the coordinator CCL can trigger one or more CCLs to respond to the detected potential conflict. If the CCLs that has been requested to resolve potential conflict is unable to resolve that conflict, the CCL should inform the CCL coordination MnS producer about the failure to resolve the problem.</w:t>
        </w:r>
      </w:ins>
      <w:del w:id="93" w:author="Stephen Mwanje (Nokia)" w:date="2025-01-14T17:50:00Z" w16du:dateUtc="2025-01-14T16:50:00Z">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del>
    </w:p>
    <w:p w14:paraId="37ADA43C" w14:textId="2A0B92C0" w:rsidR="00AD3D10" w:rsidRPr="002A0A57" w:rsidRDefault="00982389" w:rsidP="00AD3D10">
      <w:del w:id="94"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93D8" w14:textId="77777777" w:rsidR="00442E4A" w:rsidRDefault="00442E4A">
      <w:r>
        <w:separator/>
      </w:r>
    </w:p>
  </w:endnote>
  <w:endnote w:type="continuationSeparator" w:id="0">
    <w:p w14:paraId="5997A886" w14:textId="77777777" w:rsidR="00442E4A" w:rsidRDefault="00442E4A">
      <w:r>
        <w:continuationSeparator/>
      </w:r>
    </w:p>
  </w:endnote>
  <w:endnote w:type="continuationNotice" w:id="1">
    <w:p w14:paraId="041E0012" w14:textId="77777777" w:rsidR="00442E4A" w:rsidRDefault="00442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CAF7" w14:textId="77777777" w:rsidR="00442E4A" w:rsidRDefault="00442E4A">
      <w:r>
        <w:separator/>
      </w:r>
    </w:p>
  </w:footnote>
  <w:footnote w:type="continuationSeparator" w:id="0">
    <w:p w14:paraId="35F9C868" w14:textId="77777777" w:rsidR="00442E4A" w:rsidRDefault="00442E4A">
      <w:r>
        <w:continuationSeparator/>
      </w:r>
    </w:p>
  </w:footnote>
  <w:footnote w:type="continuationNotice" w:id="1">
    <w:p w14:paraId="2F48B9F8" w14:textId="77777777" w:rsidR="00442E4A" w:rsidRDefault="00442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4AC"/>
    <w:rsid w:val="00051834"/>
    <w:rsid w:val="00053640"/>
    <w:rsid w:val="00053ED3"/>
    <w:rsid w:val="00054A22"/>
    <w:rsid w:val="000561C1"/>
    <w:rsid w:val="000562AC"/>
    <w:rsid w:val="00061FB4"/>
    <w:rsid w:val="00062023"/>
    <w:rsid w:val="00062ECD"/>
    <w:rsid w:val="00064C39"/>
    <w:rsid w:val="000655A6"/>
    <w:rsid w:val="0006732A"/>
    <w:rsid w:val="0007284A"/>
    <w:rsid w:val="000768C4"/>
    <w:rsid w:val="00076C32"/>
    <w:rsid w:val="000771B4"/>
    <w:rsid w:val="00080512"/>
    <w:rsid w:val="00082398"/>
    <w:rsid w:val="00084BA2"/>
    <w:rsid w:val="0008701B"/>
    <w:rsid w:val="0009388A"/>
    <w:rsid w:val="000B0D81"/>
    <w:rsid w:val="000B5DD0"/>
    <w:rsid w:val="000C173F"/>
    <w:rsid w:val="000C47C3"/>
    <w:rsid w:val="000C6A64"/>
    <w:rsid w:val="000C7862"/>
    <w:rsid w:val="000D58AB"/>
    <w:rsid w:val="000D7271"/>
    <w:rsid w:val="000E0A9A"/>
    <w:rsid w:val="000E41AF"/>
    <w:rsid w:val="000F35FB"/>
    <w:rsid w:val="000F4700"/>
    <w:rsid w:val="000F4AAB"/>
    <w:rsid w:val="000F69B9"/>
    <w:rsid w:val="000F6B17"/>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97A72"/>
    <w:rsid w:val="003A0736"/>
    <w:rsid w:val="003A484C"/>
    <w:rsid w:val="003B3399"/>
    <w:rsid w:val="003B4737"/>
    <w:rsid w:val="003C3971"/>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2E4A"/>
    <w:rsid w:val="004442EC"/>
    <w:rsid w:val="00450CAA"/>
    <w:rsid w:val="00452AE8"/>
    <w:rsid w:val="004537FF"/>
    <w:rsid w:val="0045695B"/>
    <w:rsid w:val="0046357C"/>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86100"/>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5D"/>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705A"/>
    <w:rsid w:val="008873EA"/>
    <w:rsid w:val="00894D5A"/>
    <w:rsid w:val="008A7A00"/>
    <w:rsid w:val="008B0128"/>
    <w:rsid w:val="008B2FCD"/>
    <w:rsid w:val="008B3D75"/>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72CA"/>
    <w:rsid w:val="00982151"/>
    <w:rsid w:val="00982389"/>
    <w:rsid w:val="00982990"/>
    <w:rsid w:val="00983597"/>
    <w:rsid w:val="00985A7D"/>
    <w:rsid w:val="00985EDC"/>
    <w:rsid w:val="00987F4D"/>
    <w:rsid w:val="009A50A6"/>
    <w:rsid w:val="009B54AD"/>
    <w:rsid w:val="009D5EBB"/>
    <w:rsid w:val="009E2596"/>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42A2"/>
    <w:rsid w:val="00A75C35"/>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36CF1"/>
    <w:rsid w:val="00B400C1"/>
    <w:rsid w:val="00B40E5B"/>
    <w:rsid w:val="00B4196C"/>
    <w:rsid w:val="00B52052"/>
    <w:rsid w:val="00B6217B"/>
    <w:rsid w:val="00B627BE"/>
    <w:rsid w:val="00B679E3"/>
    <w:rsid w:val="00B71866"/>
    <w:rsid w:val="00B7200B"/>
    <w:rsid w:val="00B72FB9"/>
    <w:rsid w:val="00B73EBA"/>
    <w:rsid w:val="00B7565D"/>
    <w:rsid w:val="00B75DD2"/>
    <w:rsid w:val="00B83859"/>
    <w:rsid w:val="00B86765"/>
    <w:rsid w:val="00B928BE"/>
    <w:rsid w:val="00B93086"/>
    <w:rsid w:val="00B94897"/>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85C"/>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RBI5PAMIO524-1616901215-37221</_dlc_DocId>
    <HideFromDelve xmlns="71c5aaf6-e6ce-465b-b873-5148d2a4c105">false</HideFromDelve>
    <_dlc_DocIdUrl xmlns="71c5aaf6-e6ce-465b-b873-5148d2a4c105">
      <Url>https://nokia.sharepoint.com/sites/gxp/_layouts/15/DocIdRedir.aspx?ID=RBI5PAMIO524-1616901215-37221</Url>
      <Description>RBI5PAMIO524-1616901215-37221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cp:revision>
  <cp:lastPrinted>2019-02-25T14:05:00Z</cp:lastPrinted>
  <dcterms:created xsi:type="dcterms:W3CDTF">2025-01-15T15:29:00Z</dcterms:created>
  <dcterms:modified xsi:type="dcterms:W3CDTF">2025-01-30T10:34:00Z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d64d0a33-edb9-4197-a7ac-7597faf1a0cb</vt:lpwstr>
  </property>
</Properties>
</file>